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8687E" w14:textId="11A9AC70" w:rsidR="007379BF" w:rsidRDefault="007379BF" w:rsidP="00737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12E04">
        <w:rPr>
          <w:b/>
          <w:i/>
          <w:noProof/>
          <w:sz w:val="28"/>
        </w:rPr>
        <w:t>2408</w:t>
      </w:r>
    </w:p>
    <w:p w14:paraId="579D8BDA" w14:textId="77777777" w:rsidR="007379BF" w:rsidRDefault="007379BF" w:rsidP="007379BF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20B217B" w14:textId="77777777" w:rsidR="007379BF" w:rsidRPr="00FB3E36" w:rsidRDefault="007379BF" w:rsidP="007379B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4AC9B1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32E">
        <w:rPr>
          <w:rFonts w:ascii="Arial" w:hAnsi="Arial" w:cs="Arial"/>
          <w:b/>
        </w:rPr>
        <w:t>pCR 28.907 Conclusion for KI SLA monitoring and evaluation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2D06C2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</w:t>
      </w:r>
      <w:r w:rsidR="00CD669D">
        <w:rPr>
          <w:rFonts w:ascii="Arial" w:hAnsi="Arial"/>
          <w:b/>
        </w:rPr>
        <w:t>3</w:t>
      </w:r>
      <w:bookmarkStart w:id="1" w:name="_GoBack"/>
      <w:bookmarkEnd w:id="1"/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7A1FE8A1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3548FE62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</w:t>
      </w:r>
      <w:r w:rsidR="00D12E04">
        <w:rPr>
          <w:lang w:eastAsia="zh-CN"/>
        </w:rPr>
        <w:t xml:space="preserve"> 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 w:rsidR="00AD10EF">
        <w:rPr>
          <w:lang w:eastAsia="zh-CN"/>
        </w:rPr>
        <w:t xml:space="preserve"> clause 5.2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DC9BEF" w14:textId="19F43702" w:rsidR="003A7B57" w:rsidRDefault="008C567A" w:rsidP="003A7B57">
      <w:pPr>
        <w:pStyle w:val="Heading3"/>
        <w:rPr>
          <w:lang w:eastAsia="ko-KR"/>
        </w:rPr>
      </w:pPr>
      <w:bookmarkStart w:id="2" w:name="_Toc112408155"/>
      <w:r>
        <w:rPr>
          <w:lang w:eastAsia="ko-KR"/>
        </w:rPr>
        <w:t>5.4</w:t>
      </w:r>
      <w:r w:rsidR="003A7B57">
        <w:rPr>
          <w:lang w:eastAsia="ko-KR"/>
        </w:rPr>
        <w:t>.3</w:t>
      </w:r>
      <w:r w:rsidR="003A7B57">
        <w:rPr>
          <w:lang w:eastAsia="ko-KR"/>
        </w:rPr>
        <w:tab/>
        <w:t>Conclusion</w:t>
      </w:r>
      <w:bookmarkEnd w:id="2"/>
    </w:p>
    <w:p w14:paraId="215711CB" w14:textId="6688BEC5" w:rsidR="003A7B57" w:rsidDel="00401F17" w:rsidRDefault="003A7B57" w:rsidP="003A7B57">
      <w:pPr>
        <w:pStyle w:val="EditorsNote"/>
        <w:rPr>
          <w:del w:id="3" w:author="Huawei" w:date="2022-09-06T17:22:00Z"/>
          <w:lang w:val="en-US"/>
        </w:rPr>
      </w:pPr>
      <w:del w:id="4" w:author="Huawei" w:date="2022-09-06T17:22:00Z">
        <w:r w:rsidDel="00401F17">
          <w:delText>Editor's Note:</w:delText>
        </w:r>
        <w:r w:rsidDel="00401F17">
          <w:tab/>
        </w:r>
        <w:r w:rsidDel="00401F17">
          <w:rPr>
            <w:lang w:val="en-US"/>
          </w:rPr>
          <w:delText xml:space="preserve">This clause provides </w:delText>
        </w:r>
        <w:r w:rsidRPr="00160BE5" w:rsidDel="00401F17">
          <w:rPr>
            <w:lang w:val="en-US"/>
          </w:rPr>
          <w:delText xml:space="preserve">the </w:delText>
        </w:r>
        <w:r w:rsidDel="00401F17">
          <w:rPr>
            <w:lang w:val="en-US"/>
          </w:rPr>
          <w:delText>conclusion from the aspect of impact on normative work.</w:delText>
        </w:r>
      </w:del>
    </w:p>
    <w:p w14:paraId="04B492A4" w14:textId="287BA81F" w:rsidR="00401F17" w:rsidRDefault="00401F17" w:rsidP="00401F17">
      <w:pPr>
        <w:rPr>
          <w:ins w:id="5" w:author="Huawei" w:date="2022-09-20T15:11:00Z"/>
        </w:rPr>
      </w:pPr>
      <w:ins w:id="6" w:author="Huawei" w:date="2022-09-06T17:21:00Z">
        <w:r>
          <w:rPr>
            <w:lang w:val="en-US" w:eastAsia="zh-CN"/>
          </w:rPr>
          <w:t>The potential solution #1 introduces the</w:t>
        </w:r>
      </w:ins>
      <w:ins w:id="7" w:author="Huawei" w:date="2022-09-08T09:04:00Z">
        <w:r w:rsidR="008F4E97">
          <w:rPr>
            <w:lang w:val="en-US" w:eastAsia="zh-CN"/>
          </w:rPr>
          <w:t xml:space="preserve"> </w:t>
        </w:r>
      </w:ins>
      <w:ins w:id="8" w:author="Huawei" w:date="2022-09-20T14:11:00Z">
        <w:r w:rsidR="0080311E">
          <w:rPr>
            <w:lang w:val="en-US" w:eastAsia="zh-CN"/>
          </w:rPr>
          <w:t xml:space="preserve">high level process for NPN SLA management. </w:t>
        </w:r>
      </w:ins>
      <w:ins w:id="9" w:author="Huawei" w:date="2022-09-20T14:48:00Z">
        <w:r w:rsidR="00076806">
          <w:rPr>
            <w:lang w:val="en-US" w:eastAsia="zh-CN"/>
          </w:rPr>
          <w:t>Four NPN roles (i.e. NPN-SC, NPN-SP, NPN-OP and NEP) are involv</w:t>
        </w:r>
      </w:ins>
      <w:ins w:id="10" w:author="Huawei" w:date="2022-09-20T14:49:00Z">
        <w:r w:rsidR="00076806">
          <w:rPr>
            <w:lang w:val="en-US" w:eastAsia="zh-CN"/>
          </w:rPr>
          <w:t>ed in the N</w:t>
        </w:r>
      </w:ins>
      <w:ins w:id="11" w:author="Huawei" w:date="2022-09-20T14:50:00Z">
        <w:r w:rsidR="00076806">
          <w:rPr>
            <w:lang w:val="en-US" w:eastAsia="zh-CN"/>
          </w:rPr>
          <w:t xml:space="preserve">PN SLA </w:t>
        </w:r>
      </w:ins>
      <w:ins w:id="12" w:author="Huawei" w:date="2022-09-20T14:51:00Z">
        <w:r w:rsidR="00076806">
          <w:rPr>
            <w:lang w:val="en-US" w:eastAsia="zh-CN"/>
          </w:rPr>
          <w:t xml:space="preserve">management. </w:t>
        </w:r>
      </w:ins>
      <w:ins w:id="13" w:author="Huawei" w:date="2022-09-20T15:05:00Z">
        <w:r w:rsidR="00FE4A0B">
          <w:rPr>
            <w:lang w:val="en-US" w:eastAsia="zh-CN"/>
          </w:rPr>
          <w:t xml:space="preserve">To </w:t>
        </w:r>
      </w:ins>
      <w:ins w:id="14" w:author="Huawei" w:date="2023-01-28T14:49:00Z">
        <w:r w:rsidR="00F75382">
          <w:rPr>
            <w:lang w:val="en-US" w:eastAsia="zh-CN"/>
          </w:rPr>
          <w:t>achieve</w:t>
        </w:r>
      </w:ins>
      <w:ins w:id="15" w:author="Huawei" w:date="2022-09-20T15:05:00Z">
        <w:r w:rsidR="00FE4A0B">
          <w:rPr>
            <w:lang w:val="en-US" w:eastAsia="zh-CN"/>
          </w:rPr>
          <w:t xml:space="preserve"> SLA</w:t>
        </w:r>
      </w:ins>
      <w:ins w:id="16" w:author="Huawei" w:date="2022-09-20T15:06:00Z">
        <w:r w:rsidR="00FE4A0B">
          <w:rPr>
            <w:lang w:val="en-US" w:eastAsia="zh-CN"/>
          </w:rPr>
          <w:t xml:space="preserve"> management service, NPN management system (</w:t>
        </w:r>
        <w:r w:rsidR="00FE4A0B" w:rsidRPr="00BD79A9">
          <w:t>e.g. NPN-SP/NPN-OP/NEP)</w:t>
        </w:r>
      </w:ins>
      <w:ins w:id="17" w:author="Huawei" w:date="2022-09-20T15:07:00Z">
        <w:r w:rsidR="00FE4A0B">
          <w:t xml:space="preserve"> performs </w:t>
        </w:r>
      </w:ins>
      <w:ins w:id="18" w:author="Huawei" w:date="2022-09-20T15:08:00Z">
        <w:r w:rsidR="00DB41CD">
          <w:t xml:space="preserve">network </w:t>
        </w:r>
      </w:ins>
      <w:ins w:id="19" w:author="Huawei" w:date="2022-09-20T15:09:00Z">
        <w:r w:rsidR="00DB41CD">
          <w:t>monitoring and evaluation</w:t>
        </w:r>
      </w:ins>
      <w:ins w:id="20" w:author="Huawei" w:date="2023-01-28T14:49:00Z">
        <w:r w:rsidR="00F75382">
          <w:t xml:space="preserve"> for SLS fulfilment monitoring</w:t>
        </w:r>
      </w:ins>
      <w:ins w:id="21" w:author="Huawei" w:date="2022-09-20T15:09:00Z">
        <w:r w:rsidR="00DB41CD">
          <w:t>.</w:t>
        </w:r>
      </w:ins>
      <w:ins w:id="22" w:author="Huawei" w:date="2022-09-20T15:10:00Z">
        <w:r w:rsidR="00965630">
          <w:t xml:space="preserve"> For the details of SLA assurance, the closed control loop described in TS </w:t>
        </w:r>
      </w:ins>
      <w:ins w:id="23" w:author="Huawei" w:date="2022-09-20T15:11:00Z">
        <w:r w:rsidR="00965630">
          <w:t xml:space="preserve">28.536 </w:t>
        </w:r>
      </w:ins>
      <w:ins w:id="24" w:author="Huawei" w:date="2023-02-08T09:09:00Z">
        <w:r w:rsidR="00662345">
          <w:t xml:space="preserve">[15] </w:t>
        </w:r>
      </w:ins>
      <w:ins w:id="25" w:author="Huawei" w:date="2022-09-20T15:11:00Z">
        <w:r w:rsidR="00965630">
          <w:t xml:space="preserve">can be reused. </w:t>
        </w:r>
      </w:ins>
    </w:p>
    <w:p w14:paraId="3C80ADA2" w14:textId="00F09F26" w:rsidR="00965630" w:rsidRDefault="00965630" w:rsidP="00401F17">
      <w:pPr>
        <w:rPr>
          <w:ins w:id="26" w:author="Huawei" w:date="2022-09-06T17:21:00Z"/>
          <w:lang w:val="en-US" w:eastAsia="zh-CN"/>
        </w:rPr>
      </w:pPr>
      <w:ins w:id="27" w:author="Huawei" w:date="2022-09-20T15:11:00Z">
        <w:r>
          <w:t>Consequently, it is proposed to introduce the potential solution #</w:t>
        </w:r>
      </w:ins>
      <w:ins w:id="28" w:author="Huawei" w:date="2022-09-20T15:12:00Z">
        <w:r>
          <w:t>1 in further normative work for Rel-18.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9" w:name="_Toc462827461"/>
            <w:bookmarkStart w:id="3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9"/>
      <w:bookmarkEnd w:id="30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AE344" w14:textId="77777777" w:rsidR="00AB7462" w:rsidRDefault="00AB7462">
      <w:r>
        <w:separator/>
      </w:r>
    </w:p>
  </w:endnote>
  <w:endnote w:type="continuationSeparator" w:id="0">
    <w:p w14:paraId="6FB5E4A5" w14:textId="77777777" w:rsidR="00AB7462" w:rsidRDefault="00AB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C8B04" w14:textId="77777777" w:rsidR="00AB7462" w:rsidRDefault="00AB7462">
      <w:r>
        <w:separator/>
      </w:r>
    </w:p>
  </w:footnote>
  <w:footnote w:type="continuationSeparator" w:id="0">
    <w:p w14:paraId="5A7814DA" w14:textId="77777777" w:rsidR="00AB7462" w:rsidRDefault="00AB7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35AB7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5792"/>
    <w:rsid w:val="001D6911"/>
    <w:rsid w:val="001E2894"/>
    <w:rsid w:val="001E7672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92F67"/>
    <w:rsid w:val="002A0C5C"/>
    <w:rsid w:val="002A1857"/>
    <w:rsid w:val="002A60FA"/>
    <w:rsid w:val="002C13E0"/>
    <w:rsid w:val="002C7F38"/>
    <w:rsid w:val="002F22A8"/>
    <w:rsid w:val="00301E97"/>
    <w:rsid w:val="00305725"/>
    <w:rsid w:val="0030628A"/>
    <w:rsid w:val="00332058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D4AE8"/>
    <w:rsid w:val="003F52B2"/>
    <w:rsid w:val="00401F17"/>
    <w:rsid w:val="0040789D"/>
    <w:rsid w:val="004103FC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3900"/>
    <w:rsid w:val="004D55C2"/>
    <w:rsid w:val="004D5646"/>
    <w:rsid w:val="004E1929"/>
    <w:rsid w:val="0050282D"/>
    <w:rsid w:val="00521131"/>
    <w:rsid w:val="00527C0B"/>
    <w:rsid w:val="005315D3"/>
    <w:rsid w:val="005410F6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62345"/>
    <w:rsid w:val="006744F3"/>
    <w:rsid w:val="00675B3C"/>
    <w:rsid w:val="0069495C"/>
    <w:rsid w:val="006A6D49"/>
    <w:rsid w:val="006C5C6B"/>
    <w:rsid w:val="006D340A"/>
    <w:rsid w:val="006D5533"/>
    <w:rsid w:val="006E464E"/>
    <w:rsid w:val="00702EDE"/>
    <w:rsid w:val="007045A2"/>
    <w:rsid w:val="00714F38"/>
    <w:rsid w:val="00715A1D"/>
    <w:rsid w:val="007379BF"/>
    <w:rsid w:val="007406D1"/>
    <w:rsid w:val="00760BB0"/>
    <w:rsid w:val="0076157A"/>
    <w:rsid w:val="00771358"/>
    <w:rsid w:val="0077632E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14C3"/>
    <w:rsid w:val="0080311E"/>
    <w:rsid w:val="00850812"/>
    <w:rsid w:val="00850A60"/>
    <w:rsid w:val="00862EB9"/>
    <w:rsid w:val="0086346A"/>
    <w:rsid w:val="00876B9A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A2BF2"/>
    <w:rsid w:val="009C0DED"/>
    <w:rsid w:val="009C23E6"/>
    <w:rsid w:val="009E7F2A"/>
    <w:rsid w:val="009F59B5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74B0E"/>
    <w:rsid w:val="00A842E9"/>
    <w:rsid w:val="00A84A94"/>
    <w:rsid w:val="00AB7462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428EF"/>
    <w:rsid w:val="00B632D2"/>
    <w:rsid w:val="00B76763"/>
    <w:rsid w:val="00B7732B"/>
    <w:rsid w:val="00B865F1"/>
    <w:rsid w:val="00B879F0"/>
    <w:rsid w:val="00BC25AA"/>
    <w:rsid w:val="00BC2B57"/>
    <w:rsid w:val="00BD4EB0"/>
    <w:rsid w:val="00BF388B"/>
    <w:rsid w:val="00C00C7C"/>
    <w:rsid w:val="00C022E3"/>
    <w:rsid w:val="00C06D51"/>
    <w:rsid w:val="00C13AD8"/>
    <w:rsid w:val="00C22D17"/>
    <w:rsid w:val="00C24509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D669D"/>
    <w:rsid w:val="00CE20D0"/>
    <w:rsid w:val="00D00D46"/>
    <w:rsid w:val="00D0130F"/>
    <w:rsid w:val="00D05210"/>
    <w:rsid w:val="00D12E04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7070F"/>
    <w:rsid w:val="00D73175"/>
    <w:rsid w:val="00D8512E"/>
    <w:rsid w:val="00D90B81"/>
    <w:rsid w:val="00DA1E58"/>
    <w:rsid w:val="00DB09A5"/>
    <w:rsid w:val="00DB15CE"/>
    <w:rsid w:val="00DB41CD"/>
    <w:rsid w:val="00DC1055"/>
    <w:rsid w:val="00DC1CB1"/>
    <w:rsid w:val="00DE4EF2"/>
    <w:rsid w:val="00DF2C0E"/>
    <w:rsid w:val="00DF440B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87382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63E91"/>
    <w:rsid w:val="00F67A1C"/>
    <w:rsid w:val="00F75382"/>
    <w:rsid w:val="00F82C5B"/>
    <w:rsid w:val="00F8555F"/>
    <w:rsid w:val="00FB3BAC"/>
    <w:rsid w:val="00FB3E36"/>
    <w:rsid w:val="00FB6258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6890B-6BF8-4B23-807A-6276285D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4</cp:revision>
  <cp:lastPrinted>1899-12-31T16:00:00Z</cp:lastPrinted>
  <dcterms:created xsi:type="dcterms:W3CDTF">2023-02-17T03:19:00Z</dcterms:created>
  <dcterms:modified xsi:type="dcterms:W3CDTF">2023-02-17T03:20:00Z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(3)4ESzgOGPYCZ9m6XCNRQZ+meE0kAW5YKdPUHE8aCc0XcsMdndK1Gv7iCwSSZNC6rAAw0Xr3Ar
N7x0Z53fRrepcNv4/RUXRNAX3rFCXYb5inxMciU3SYxxwGZ9URHqRunHJPWiqFoNmNdUoMsM
EZHoljqDk+edas7k9V5nwPRgwBwle+ZffO3TrftxPhtiNm1HQEWJJb/ACcOfBlgXF+s+c0E6
wy7F46G33nwSKQzHUH</vt:lpwstr>
  </property>
  <property fmtid="{D5CDD505-2E9C-101B-9397-08002B2CF9AE}" pid="3" name="_2015_ms_pID_7253431">
    <vt:lpwstr>YI92gSLLRy5Fnl5PZnycYN5C3kp4y/kJdYA15yaMYveLgRMyMGd8/N
A8B/5A+h0gT779/pifHUv9YoFUv6GxrHO2sbDu23nhJ7RKRd/iAqonJd5nuYy7HPz+18Q9EA
tQoYMxxy/3jl21KOngUebrK7a2Q46IhRDf1HRi6WqDMg8DTC8pLxR5T+1AX7wnQVEXa/Vknt
XSdJ31/BNn5ONT7kQnZdYZKMfLa9cMHX0e2+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1674889205</vt:lpwstr>
  </property>
</Properties>
</file>